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#109bis-e</w:t>
      </w:r>
      <w:r>
        <w:rPr>
          <w:b/>
          <w:sz w:val="24"/>
          <w:lang w:val="en-US"/>
        </w:rPr>
        <w:tab/>
      </w:r>
      <w:r>
        <w:rPr>
          <w:b/>
          <w:sz w:val="24"/>
          <w:lang w:val="en-US"/>
        </w:rPr>
        <w:tab/>
      </w:r>
      <w:r>
        <w:rPr>
          <w:b/>
          <w:sz w:val="24"/>
          <w:lang w:val="en-US"/>
        </w:rPr>
        <w:tab/>
      </w:r>
      <w:r>
        <w:rPr>
          <w:b/>
          <w:sz w:val="24"/>
          <w:lang w:val="en-US"/>
        </w:rPr>
        <w:tab/>
      </w:r>
      <w:r>
        <w:rPr>
          <w:b/>
          <w:sz w:val="24"/>
          <w:lang w:val="en-US"/>
        </w:rPr>
        <w:tab/>
        <w:t xml:space="preserve">  R2-2002933</w:t>
      </w:r>
      <w:bookmarkStart w:id="0" w:name="_GoBack"/>
      <w:bookmarkEnd w:id="0"/>
    </w:p>
    <w:p>
      <w:pPr>
        <w:pStyle w:val="CRCoverPage"/>
        <w:outlineLvl w:val="0"/>
        <w:rPr>
          <w:b/>
          <w:sz w:val="24"/>
        </w:rPr>
      </w:pPr>
      <w:r>
        <w:rPr>
          <w:b/>
          <w:sz w:val="24"/>
          <w:lang w:val="en-US"/>
        </w:rPr>
        <w:t>E-meeting, April 20 – April 30,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6.7.2.2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Absence of duplication state in moreThanTwoRLC</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One issue was brought up when summarizing t</w:t>
      </w:r>
      <w:r>
        <w:rPr>
          <w:lang w:val="en-US" w:eastAsia="ko-KR"/>
        </w:rPr>
        <w:t>he open issues in IIOT;</w:t>
      </w:r>
    </w:p>
    <w:p>
      <w:pPr>
        <w:pStyle w:val="B1"/>
        <w:rPr>
          <w:rFonts w:eastAsiaTheme="minorEastAsia"/>
          <w:lang w:val="en-US" w:eastAsia="ko-KR"/>
        </w:rPr>
      </w:pPr>
      <w:r>
        <w:rPr>
          <w:rFonts w:eastAsiaTheme="minorEastAsia" w:hint="eastAsia"/>
          <w:lang w:val="en-US" w:eastAsia="ko-KR"/>
        </w:rPr>
        <w:t>-</w:t>
      </w:r>
      <w:r>
        <w:rPr>
          <w:rFonts w:eastAsiaTheme="minorEastAsia" w:hint="eastAsia"/>
          <w:lang w:val="en-US" w:eastAsia="ko-KR"/>
        </w:rPr>
        <w:tab/>
      </w:r>
      <w:r>
        <w:rPr>
          <w:rFonts w:eastAsiaTheme="minorEastAsia"/>
          <w:lang w:val="en-US" w:eastAsia="ko-KR"/>
        </w:rPr>
        <w:t xml:space="preserve">Whether (and how) it needs to be clarified the PDCP duplication states of the associated RLCs if </w:t>
      </w:r>
      <w:r>
        <w:rPr>
          <w:rFonts w:eastAsiaTheme="minorEastAsia"/>
          <w:i/>
          <w:lang w:val="en-US" w:eastAsia="ko-KR"/>
        </w:rPr>
        <w:t>moreThanTwoRLC</w:t>
      </w:r>
      <w:r>
        <w:rPr>
          <w:rFonts w:eastAsiaTheme="minorEastAsia"/>
          <w:lang w:val="en-US" w:eastAsia="ko-KR"/>
        </w:rPr>
        <w:t xml:space="preserve"> is present but </w:t>
      </w:r>
      <w:r>
        <w:rPr>
          <w:rFonts w:eastAsiaTheme="minorEastAsia"/>
          <w:i/>
          <w:lang w:val="en-US" w:eastAsia="ko-KR"/>
        </w:rPr>
        <w:t>duplicationState</w:t>
      </w:r>
      <w:r>
        <w:rPr>
          <w:rFonts w:eastAsiaTheme="minorEastAsia"/>
          <w:lang w:val="en-US" w:eastAsia="ko-KR"/>
        </w:rPr>
        <w:t xml:space="preserve"> is absent</w:t>
      </w:r>
    </w:p>
    <w:p>
      <w:pPr>
        <w:rPr>
          <w:lang w:val="en-US" w:eastAsia="ko-KR"/>
        </w:rPr>
      </w:pPr>
      <w:r>
        <w:rPr>
          <w:rFonts w:hint="eastAsia"/>
          <w:lang w:val="en-US" w:eastAsia="ko-KR"/>
        </w:rPr>
        <w:t>In this document, we express o</w:t>
      </w:r>
      <w:r>
        <w:rPr>
          <w:lang w:val="en-US" w:eastAsia="ko-KR"/>
        </w:rPr>
        <w:t>u</w:t>
      </w:r>
      <w:r>
        <w:rPr>
          <w:rFonts w:hint="eastAsia"/>
          <w:lang w:val="en-US" w:eastAsia="ko-KR"/>
        </w:rPr>
        <w:t>r view on this issu</w:t>
      </w:r>
      <w:r>
        <w:rPr>
          <w:lang w:val="en-US" w:eastAsia="ko-KR"/>
        </w:rPr>
        <w:t>e</w:t>
      </w:r>
      <w:r>
        <w:rPr>
          <w:rFonts w:hint="eastAsia"/>
          <w:lang w:val="en-US" w:eastAsia="ko-KR"/>
        </w:rPr>
        <w:t>.</w:t>
      </w:r>
    </w:p>
    <w:p>
      <w:pPr>
        <w:pStyle w:val="1"/>
        <w:rPr>
          <w:lang w:val="en-US"/>
        </w:rPr>
      </w:pPr>
      <w:r>
        <w:rPr>
          <w:lang w:val="en-US"/>
        </w:rPr>
        <w:t>2.</w:t>
      </w:r>
      <w:r>
        <w:rPr>
          <w:lang w:val="en-US"/>
        </w:rPr>
        <w:tab/>
        <w:t>Discussion</w:t>
      </w:r>
    </w:p>
    <w:p>
      <w:pPr>
        <w:rPr>
          <w:lang w:val="en-US" w:eastAsia="ko-KR"/>
        </w:rPr>
      </w:pPr>
      <w:r>
        <w:rPr>
          <w:lang w:val="en-US" w:eastAsia="ko-KR"/>
        </w:rPr>
        <w:t xml:space="preserve">In the current </w:t>
      </w:r>
      <w:r>
        <w:rPr>
          <w:rFonts w:hint="eastAsia"/>
          <w:lang w:val="en-US" w:eastAsia="ko-KR"/>
        </w:rPr>
        <w:t>RRC specification (based on the agreed CR in R2-200</w:t>
      </w:r>
      <w:r>
        <w:rPr>
          <w:lang w:val="en-US" w:eastAsia="ko-KR"/>
        </w:rPr>
        <w:t xml:space="preserve">2359), the initial duplication state for the associated RLC entities are indicated by </w:t>
      </w:r>
      <w:r>
        <w:rPr>
          <w:i/>
          <w:lang w:val="en-US" w:eastAsia="ko-KR"/>
        </w:rPr>
        <w:t>duplicationState</w:t>
      </w:r>
      <w:r>
        <w:rPr>
          <w:lang w:val="en-US" w:eastAsia="ko-KR"/>
        </w:rPr>
        <w:t>, as shown below.</w:t>
      </w:r>
    </w:p>
    <w:tbl>
      <w:tblPr>
        <w:tblStyle w:val="ab"/>
        <w:tblW w:w="9634" w:type="dxa"/>
        <w:tblLook w:val="04A0" w:firstRow="1" w:lastRow="0" w:firstColumn="1" w:lastColumn="0" w:noHBand="0" w:noVBand="1"/>
      </w:tblPr>
      <w:tblGrid>
        <w:gridCol w:w="9634"/>
      </w:tblGrid>
      <w:tr>
        <w:tc>
          <w:tcPr>
            <w:tcW w:w="9634" w:type="dxa"/>
          </w:tcPr>
          <w:p>
            <w:pPr>
              <w:spacing w:after="0" w:line="240" w:lineRule="auto"/>
              <w:rPr>
                <w:lang w:val="en-US" w:eastAsia="ko-KR"/>
              </w:rPr>
            </w:pPr>
          </w:p>
          <w:p>
            <w:pPr>
              <w:pStyle w:val="TH"/>
              <w:spacing w:before="0" w:after="0" w:line="240" w:lineRule="auto"/>
              <w:rPr>
                <w:rFonts w:eastAsia="SimSun"/>
                <w:lang w:eastAsia="zh-CN"/>
              </w:rPr>
            </w:pPr>
            <w:r>
              <w:rPr>
                <w:i/>
                <w:lang w:eastAsia="zh-CN"/>
              </w:rPr>
              <w:t>PDCP-Config</w:t>
            </w:r>
            <w:r>
              <w:rPr>
                <w:lang w:eastAsia="zh-CN"/>
              </w:rPr>
              <w:t xml:space="preserve"> information element</w:t>
            </w:r>
          </w:p>
          <w:p>
            <w:pPr>
              <w:pStyle w:val="PL"/>
              <w:spacing w:after="0" w:line="240" w:lineRule="auto"/>
              <w:rPr>
                <w:color w:val="808080"/>
              </w:rPr>
            </w:pPr>
            <w:r>
              <w:rPr>
                <w:color w:val="808080"/>
              </w:rPr>
              <w:t>-- ASN1START</w:t>
            </w:r>
          </w:p>
          <w:p>
            <w:pPr>
              <w:pStyle w:val="PL"/>
              <w:spacing w:after="0" w:line="240" w:lineRule="auto"/>
              <w:rPr>
                <w:color w:val="808080"/>
              </w:rPr>
            </w:pPr>
            <w:r>
              <w:rPr>
                <w:color w:val="808080"/>
              </w:rPr>
              <w:t>-- TAG-PDCP-CONFIG-START</w:t>
            </w:r>
          </w:p>
          <w:p>
            <w:pPr>
              <w:pStyle w:val="PL"/>
              <w:spacing w:after="0" w:line="240" w:lineRule="auto"/>
            </w:pPr>
          </w:p>
          <w:p>
            <w:pPr>
              <w:pStyle w:val="PL"/>
              <w:spacing w:after="0" w:line="240" w:lineRule="auto"/>
            </w:pPr>
            <w:r>
              <w:t xml:space="preserve">PDCP-Config ::=         </w:t>
            </w:r>
            <w:r>
              <w:rPr>
                <w:color w:val="993366"/>
              </w:rPr>
              <w:t>SEQUENCE</w:t>
            </w:r>
            <w:r>
              <w:t xml:space="preserve"> {</w:t>
            </w:r>
          </w:p>
          <w:p>
            <w:pPr>
              <w:pStyle w:val="PL"/>
              <w:spacing w:after="0" w:line="240" w:lineRule="auto"/>
            </w:pPr>
            <w:r>
              <w:t xml:space="preserve">    moreThanOneRLC          </w:t>
            </w:r>
            <w:r>
              <w:rPr>
                <w:color w:val="993366"/>
              </w:rPr>
              <w:t>SEQUENCE</w:t>
            </w:r>
            <w:r>
              <w:t xml:space="preserve"> {</w:t>
            </w:r>
          </w:p>
          <w:p>
            <w:pPr>
              <w:pStyle w:val="PL"/>
              <w:spacing w:after="0" w:line="240" w:lineRule="auto"/>
            </w:pPr>
            <w:r>
              <w:t xml:space="preserve">        primaryPath             </w:t>
            </w:r>
            <w:r>
              <w:rPr>
                <w:color w:val="993366"/>
              </w:rPr>
              <w:t>SEQUENCE</w:t>
            </w:r>
            <w:r>
              <w:t xml:space="preserve"> {</w:t>
            </w:r>
          </w:p>
          <w:p>
            <w:pPr>
              <w:pStyle w:val="PL"/>
              <w:spacing w:after="0" w:line="240" w:lineRule="auto"/>
              <w:rPr>
                <w:color w:val="808080"/>
              </w:rPr>
            </w:pPr>
            <w:r>
              <w:t xml:space="preserve">            cellGroup               CellGroupId                 </w:t>
            </w:r>
            <w:r>
              <w:rPr>
                <w:color w:val="993366"/>
              </w:rPr>
              <w:t>OPTIONAL</w:t>
            </w:r>
            <w:r>
              <w:t xml:space="preserve">,   </w:t>
            </w:r>
            <w:r>
              <w:rPr>
                <w:color w:val="808080"/>
              </w:rPr>
              <w:t>-- Need R</w:t>
            </w:r>
          </w:p>
          <w:p>
            <w:pPr>
              <w:pStyle w:val="PL"/>
              <w:spacing w:after="0" w:line="240" w:lineRule="auto"/>
              <w:rPr>
                <w:color w:val="808080"/>
              </w:rPr>
            </w:pPr>
            <w:r>
              <w:t xml:space="preserve">            logicalChannel          LogicalChannelIdentity      </w:t>
            </w:r>
            <w:r>
              <w:rPr>
                <w:color w:val="993366"/>
              </w:rPr>
              <w:t>OPTIONAL</w:t>
            </w:r>
            <w:r>
              <w:t xml:space="preserve">    </w:t>
            </w:r>
            <w:r>
              <w:rPr>
                <w:color w:val="808080"/>
              </w:rPr>
              <w:t>-- Need R</w:t>
            </w:r>
          </w:p>
          <w:p>
            <w:pPr>
              <w:pStyle w:val="PL"/>
              <w:spacing w:after="0" w:line="240" w:lineRule="auto"/>
            </w:pPr>
            <w:r>
              <w:t xml:space="preserve">        },</w:t>
            </w:r>
          </w:p>
          <w:p>
            <w:pPr>
              <w:pStyle w:val="PL"/>
              <w:spacing w:after="0" w:line="240" w:lineRule="auto"/>
              <w:rPr>
                <w:color w:val="808080"/>
              </w:rPr>
            </w:pPr>
            <w:r>
              <w:t xml:space="preserve">        ul-DataSplitThreshold   UL-DataSplitThreshold           </w:t>
            </w:r>
            <w:r>
              <w:rPr>
                <w:color w:val="993366"/>
              </w:rPr>
              <w:t>OPTIONAL</w:t>
            </w:r>
            <w:r>
              <w:t xml:space="preserve">, </w:t>
            </w:r>
            <w:r>
              <w:rPr>
                <w:color w:val="808080"/>
              </w:rPr>
              <w:t>-- Cond SplitBearer</w:t>
            </w:r>
          </w:p>
          <w:p>
            <w:pPr>
              <w:pStyle w:val="PL"/>
              <w:spacing w:after="0" w:line="240" w:lineRule="auto"/>
              <w:rPr>
                <w:color w:val="808080"/>
              </w:rPr>
            </w:pPr>
            <w:r>
              <w:t xml:space="preserve">        pdcp-Duplication            </w:t>
            </w:r>
            <w:r>
              <w:rPr>
                <w:color w:val="993366"/>
              </w:rPr>
              <w:t>BOOLEAN</w:t>
            </w:r>
            <w:r>
              <w:t xml:space="preserve">                     </w:t>
            </w:r>
            <w:r>
              <w:rPr>
                <w:color w:val="993366"/>
              </w:rPr>
              <w:t>OPTIONAL</w:t>
            </w:r>
            <w:r>
              <w:t xml:space="preserve">    </w:t>
            </w:r>
            <w:r>
              <w:rPr>
                <w:color w:val="808080"/>
              </w:rPr>
              <w:t>-- Need R</w:t>
            </w:r>
          </w:p>
          <w:p>
            <w:pPr>
              <w:pStyle w:val="PL"/>
              <w:spacing w:after="0" w:line="240" w:lineRule="auto"/>
              <w:rPr>
                <w:color w:val="808080"/>
              </w:rPr>
            </w:pPr>
            <w:r>
              <w:t xml:space="preserve">    }                                                           </w:t>
            </w:r>
            <w:r>
              <w:rPr>
                <w:color w:val="993366"/>
              </w:rPr>
              <w:t>OPTIONAL</w:t>
            </w:r>
            <w:r>
              <w:t xml:space="preserve">, </w:t>
            </w:r>
            <w:r>
              <w:rPr>
                <w:color w:val="808080"/>
              </w:rPr>
              <w:t>-- Cond MoreThanOneRLC</w:t>
            </w:r>
          </w:p>
          <w:p>
            <w:pPr>
              <w:pStyle w:val="PL"/>
              <w:spacing w:after="0" w:line="240" w:lineRule="auto"/>
              <w:ind w:firstLineChars="250" w:firstLine="400"/>
            </w:pPr>
            <w:r>
              <w:t xml:space="preserve">moreThanTwoRLC-r16          </w:t>
            </w:r>
            <w:r>
              <w:rPr>
                <w:color w:val="993366"/>
              </w:rPr>
              <w:t>SEQUENCE</w:t>
            </w:r>
            <w:r>
              <w:t xml:space="preserve"> {</w:t>
            </w:r>
          </w:p>
          <w:p>
            <w:pPr>
              <w:pStyle w:val="PL"/>
              <w:spacing w:after="0" w:line="240" w:lineRule="auto"/>
              <w:rPr>
                <w:color w:val="808080"/>
              </w:rPr>
            </w:pPr>
            <w:r>
              <w:t xml:space="preserve">        splitSecondaryPath          LogicalChannelIdentity      </w:t>
            </w:r>
            <w:r>
              <w:rPr>
                <w:color w:val="993366"/>
              </w:rPr>
              <w:t>OPTIONAL</w:t>
            </w:r>
            <w:r>
              <w:t xml:space="preserve">,   </w:t>
            </w:r>
            <w:r>
              <w:rPr>
                <w:color w:val="808080"/>
              </w:rPr>
              <w:t>-- Cond SplitBearer2</w:t>
            </w:r>
          </w:p>
          <w:p>
            <w:pPr>
              <w:pStyle w:val="PL"/>
              <w:spacing w:after="0" w:line="240" w:lineRule="auto"/>
              <w:rPr>
                <w:color w:val="808080"/>
              </w:rPr>
            </w:pPr>
            <w:r>
              <w:t xml:space="preserve">        </w:t>
            </w:r>
            <w:r>
              <w:rPr>
                <w:highlight w:val="yellow"/>
              </w:rPr>
              <w:t xml:space="preserve">duplicationState            </w:t>
            </w:r>
            <w:r>
              <w:rPr>
                <w:color w:val="993366"/>
                <w:highlight w:val="yellow"/>
              </w:rPr>
              <w:t>SEQUENCE</w:t>
            </w:r>
            <w:r>
              <w:rPr>
                <w:highlight w:val="yellow"/>
              </w:rPr>
              <w:t xml:space="preserve"> (</w:t>
            </w:r>
            <w:r>
              <w:rPr>
                <w:color w:val="993366"/>
                <w:highlight w:val="yellow"/>
              </w:rPr>
              <w:t>SIZE</w:t>
            </w:r>
            <w:r>
              <w:rPr>
                <w:highlight w:val="yellow"/>
              </w:rPr>
              <w:t xml:space="preserve"> (3)) </w:t>
            </w:r>
            <w:r>
              <w:rPr>
                <w:color w:val="993366"/>
                <w:highlight w:val="yellow"/>
              </w:rPr>
              <w:t>OF</w:t>
            </w:r>
            <w:r>
              <w:rPr>
                <w:highlight w:val="yellow"/>
              </w:rPr>
              <w:t xml:space="preserve"> </w:t>
            </w:r>
            <w:r>
              <w:rPr>
                <w:color w:val="993366"/>
                <w:highlight w:val="yellow"/>
              </w:rPr>
              <w:t>BOOLEAN</w:t>
            </w:r>
            <w:r>
              <w:rPr>
                <w:highlight w:val="yellow"/>
              </w:rPr>
              <w:t xml:space="preserve">           </w:t>
            </w:r>
            <w:r>
              <w:rPr>
                <w:color w:val="993366"/>
                <w:highlight w:val="yellow"/>
              </w:rPr>
              <w:t>OPTIONAL</w:t>
            </w:r>
            <w:r>
              <w:rPr>
                <w:highlight w:val="yellow"/>
              </w:rPr>
              <w:t xml:space="preserve">    </w:t>
            </w:r>
            <w:r>
              <w:rPr>
                <w:color w:val="808080"/>
                <w:highlight w:val="yellow"/>
              </w:rPr>
              <w:t>-- Need M</w:t>
            </w:r>
          </w:p>
          <w:p>
            <w:pPr>
              <w:pStyle w:val="PL"/>
              <w:spacing w:after="0" w:line="240" w:lineRule="auto"/>
              <w:rPr>
                <w:rFonts w:eastAsia="DengXian"/>
                <w:lang w:eastAsia="zh-CN"/>
              </w:rPr>
            </w:pPr>
            <w:r>
              <w:t xml:space="preserve">    }                                                           </w:t>
            </w:r>
            <w:r>
              <w:rPr>
                <w:color w:val="993366"/>
              </w:rPr>
              <w:t>OPTIONAL</w:t>
            </w:r>
            <w:r>
              <w:t xml:space="preserve">,   </w:t>
            </w:r>
            <w:r>
              <w:rPr>
                <w:color w:val="808080"/>
              </w:rPr>
              <w:t>-- Cond MoreThanTwoRLC</w:t>
            </w:r>
          </w:p>
          <w:p>
            <w:pPr>
              <w:pStyle w:val="PL"/>
              <w:spacing w:after="0" w:line="240" w:lineRule="auto"/>
            </w:pPr>
            <w:r>
              <w:t>}</w:t>
            </w:r>
          </w:p>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0"/>
            </w:tblGrid>
            <w:tr>
              <w:trPr>
                <w:cantSplit/>
                <w:tblHeader/>
              </w:trPr>
              <w:tc>
                <w:tcPr>
                  <w:tcW w:w="9380" w:type="dxa"/>
                  <w:shd w:val="clear" w:color="auto" w:fill="auto"/>
                </w:tcPr>
                <w:p>
                  <w:pPr>
                    <w:pStyle w:val="TAH"/>
                    <w:rPr>
                      <w:lang w:eastAsia="en-GB"/>
                    </w:rPr>
                  </w:pPr>
                  <w:r>
                    <w:rPr>
                      <w:i/>
                      <w:lang w:eastAsia="en-GB"/>
                    </w:rPr>
                    <w:t xml:space="preserve">PDCP-Config </w:t>
                  </w:r>
                  <w:r>
                    <w:rPr>
                      <w:lang w:eastAsia="en-GB"/>
                    </w:rPr>
                    <w:t>field descriptions</w:t>
                  </w:r>
                </w:p>
              </w:tc>
            </w:tr>
            <w:tr>
              <w:trPr>
                <w:cantSplit/>
                <w:trHeight w:val="52"/>
              </w:trPr>
              <w:tc>
                <w:tcPr>
                  <w:tcW w:w="9380" w:type="dxa"/>
                  <w:shd w:val="clear" w:color="auto" w:fill="auto"/>
                </w:tcPr>
                <w:p>
                  <w:pPr>
                    <w:pStyle w:val="TAL"/>
                    <w:rPr>
                      <w:b/>
                      <w:i/>
                      <w:lang w:eastAsia="en-GB"/>
                    </w:rPr>
                  </w:pPr>
                  <w:r>
                    <w:rPr>
                      <w:b/>
                      <w:i/>
                      <w:lang w:eastAsia="en-GB"/>
                    </w:rPr>
                    <w:t>duplicationState</w:t>
                  </w:r>
                </w:p>
                <w:p>
                  <w:pPr>
                    <w:pStyle w:val="TAL"/>
                    <w:rPr>
                      <w:bCs/>
                      <w:lang w:eastAsia="en-GB"/>
                    </w:rPr>
                  </w:pPr>
                  <w:r>
                    <w:rPr>
                      <w:lang w:eastAsia="en-GB"/>
                    </w:rPr>
                    <w:t xml:space="preserve">This field indicates the initial uplink PDCP duplication state for the associated RLC entities. If set to </w:t>
                  </w:r>
                  <w:r>
                    <w:rPr>
                      <w:i/>
                      <w:lang w:eastAsia="en-GB"/>
                    </w:rPr>
                    <w:t xml:space="preserve">true, </w:t>
                  </w:r>
                  <w:r>
                    <w:rPr>
                      <w:lang w:eastAsia="en-GB"/>
                    </w:rPr>
                    <w:t>the initial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w:t>
                  </w:r>
                </w:p>
              </w:tc>
            </w:tr>
            <w:tr>
              <w:trPr>
                <w:cantSplit/>
                <w:trHeight w:val="52"/>
              </w:trPr>
              <w:tc>
                <w:tcPr>
                  <w:tcW w:w="9380" w:type="dxa"/>
                  <w:shd w:val="clear" w:color="auto" w:fill="auto"/>
                </w:tcPr>
                <w:p>
                  <w:pPr>
                    <w:pStyle w:val="TAL"/>
                    <w:rPr>
                      <w:b/>
                      <w:bCs/>
                      <w:i/>
                      <w:lang w:eastAsia="en-GB"/>
                    </w:rPr>
                  </w:pPr>
                  <w:bookmarkStart w:id="3" w:name="_Hlk515270963"/>
                  <w:r>
                    <w:rPr>
                      <w:b/>
                      <w:bCs/>
                      <w:i/>
                      <w:lang w:eastAsia="en-GB"/>
                    </w:rPr>
                    <w:t>pdcp-</w:t>
                  </w:r>
                  <w:r>
                    <w:rPr>
                      <w:rFonts w:eastAsia="Yu Mincho"/>
                      <w:b/>
                      <w:bCs/>
                      <w:i/>
                      <w:lang w:eastAsia="ja-JP"/>
                    </w:rPr>
                    <w:t>Duplication</w:t>
                  </w:r>
                </w:p>
                <w:p>
                  <w:pPr>
                    <w:pStyle w:val="TAL"/>
                    <w:rPr>
                      <w:b/>
                      <w:i/>
                      <w:lang w:eastAsia="en-GB"/>
                    </w:rPr>
                  </w:pPr>
                  <w:r>
                    <w:rPr>
                      <w:rFonts w:eastAsia="맑은 고딕"/>
                      <w:lang w:eastAsia="ko-KR"/>
                    </w:rPr>
                    <w:t>Indicates whether or not uplink duplication status at the time of receiving this IE is configured and activated</w:t>
                  </w:r>
                  <w:r>
                    <w:rPr>
                      <w:rFonts w:eastAsia="Yu Mincho"/>
                      <w:lang w:eastAsia="ja-JP"/>
                    </w:rPr>
                    <w:t xml:space="preserve"> as specified in TS 38.323 [5]</w:t>
                  </w:r>
                  <w:r>
                    <w:rPr>
                      <w:rFonts w:eastAsia="맑은 고딕"/>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맑은 고딕"/>
                      <w:lang w:eastAsia="ko-KR"/>
                    </w:rPr>
                    <w:t xml:space="preserve">The value of this field, when the field is present, indicates the initial state of the duplication. If set to </w:t>
                  </w:r>
                  <w:r>
                    <w:rPr>
                      <w:i/>
                      <w:iCs/>
                      <w:lang w:eastAsia="en-GB"/>
                    </w:rPr>
                    <w:t>true</w:t>
                  </w:r>
                  <w:r>
                    <w:rPr>
                      <w:rFonts w:eastAsia="맑은 고딕"/>
                      <w:lang w:eastAsia="ko-KR"/>
                    </w:rPr>
                    <w:t xml:space="preserve">, duplication is activated. The value of this field is always </w:t>
                  </w:r>
                  <w:r>
                    <w:rPr>
                      <w:i/>
                      <w:iCs/>
                      <w:lang w:eastAsia="en-GB"/>
                    </w:rPr>
                    <w:t>true</w:t>
                  </w:r>
                  <w:r>
                    <w:rPr>
                      <w:rFonts w:eastAsia="맑은 고딕"/>
                      <w:lang w:eastAsia="ko-KR"/>
                    </w:rPr>
                    <w:t>, when configured for a SRB.</w:t>
                  </w:r>
                  <w:bookmarkEnd w:id="3"/>
                  <w:r>
                    <w:rPr>
                      <w:rFonts w:eastAsia="맑은 고딕"/>
                      <w:lang w:eastAsia="ko-KR"/>
                    </w:rPr>
                    <w:t xml:space="preserve"> This field is absent, if the field </w:t>
                  </w:r>
                  <w:r>
                    <w:rPr>
                      <w:rFonts w:eastAsia="맑은 고딕"/>
                      <w:i/>
                      <w:lang w:eastAsia="ko-KR"/>
                    </w:rPr>
                    <w:t xml:space="preserve">moreThanTwoRLC </w:t>
                  </w:r>
                  <w:r>
                    <w:rPr>
                      <w:rFonts w:eastAsia="맑은 고딕"/>
                      <w:lang w:eastAsia="ko-KR"/>
                    </w:rPr>
                    <w:t>is present.</w:t>
                  </w:r>
                </w:p>
              </w:tc>
            </w:tr>
          </w:tbl>
          <w:p>
            <w:pPr>
              <w:rPr>
                <w:lang w:val="en-US" w:eastAsia="ko-KR"/>
              </w:rPr>
            </w:pPr>
          </w:p>
        </w:tc>
      </w:tr>
    </w:tbl>
    <w:p>
      <w:pPr>
        <w:rPr>
          <w:sz w:val="2"/>
          <w:szCs w:val="2"/>
          <w:lang w:val="en-US" w:eastAsia="ko-KR"/>
        </w:rPr>
      </w:pPr>
    </w:p>
    <w:p>
      <w:pPr>
        <w:rPr>
          <w:lang w:val="en-US" w:eastAsia="ko-KR"/>
        </w:rPr>
      </w:pPr>
      <w:r>
        <w:rPr>
          <w:lang w:val="en-US" w:eastAsia="ko-KR"/>
        </w:rPr>
        <w:lastRenderedPageBreak/>
        <w:t xml:space="preserve">The </w:t>
      </w:r>
      <w:r>
        <w:rPr>
          <w:i/>
          <w:lang w:val="en-US" w:eastAsia="ko-KR"/>
        </w:rPr>
        <w:t>duplicationState</w:t>
      </w:r>
      <w:r>
        <w:rPr>
          <w:lang w:val="en-US" w:eastAsia="ko-KR"/>
        </w:rPr>
        <w:t xml:space="preserve"> is an optional IE, and the initial duplication state for the associated RLC entities are not clear if the </w:t>
      </w:r>
      <w:r>
        <w:rPr>
          <w:i/>
          <w:lang w:val="en-US" w:eastAsia="ko-KR"/>
        </w:rPr>
        <w:t>duplicationState</w:t>
      </w:r>
      <w:r>
        <w:rPr>
          <w:lang w:val="en-US" w:eastAsia="ko-KR"/>
        </w:rPr>
        <w:t xml:space="preserve"> is absent in the </w:t>
      </w:r>
      <w:r>
        <w:rPr>
          <w:i/>
          <w:lang w:val="en-US" w:eastAsia="ko-KR"/>
        </w:rPr>
        <w:t>moreThanTwoRLC</w:t>
      </w:r>
      <w:r>
        <w:rPr>
          <w:lang w:val="en-US" w:eastAsia="ko-KR"/>
        </w:rPr>
        <w:t>. We think there are three options to solve this issue:</w:t>
      </w:r>
    </w:p>
    <w:p>
      <w:pPr>
        <w:pStyle w:val="B1"/>
        <w:rPr>
          <w:lang w:val="en-US" w:eastAsia="ko-KR"/>
        </w:rPr>
      </w:pPr>
      <w:r>
        <w:rPr>
          <w:lang w:val="en-US" w:eastAsia="ko-KR"/>
        </w:rPr>
        <w:t>-</w:t>
      </w:r>
      <w:r>
        <w:rPr>
          <w:lang w:val="en-US" w:eastAsia="ko-KR"/>
        </w:rPr>
        <w:tab/>
        <w:t xml:space="preserve">Option 1: If the </w:t>
      </w:r>
      <w:r>
        <w:rPr>
          <w:i/>
          <w:lang w:val="en-US" w:eastAsia="ko-KR"/>
        </w:rPr>
        <w:t>duplicationState</w:t>
      </w:r>
      <w:r>
        <w:rPr>
          <w:lang w:val="en-US" w:eastAsia="ko-KR"/>
        </w:rPr>
        <w:t xml:space="preserve"> is absent, the initial duplication states are deactivated for all RLC entities.</w:t>
      </w:r>
    </w:p>
    <w:p>
      <w:pPr>
        <w:pStyle w:val="B1"/>
        <w:rPr>
          <w:lang w:val="en-US" w:eastAsia="ko-KR"/>
        </w:rPr>
      </w:pPr>
      <w:r>
        <w:rPr>
          <w:lang w:val="en-US" w:eastAsia="ko-KR"/>
        </w:rPr>
        <w:t>-</w:t>
      </w:r>
      <w:r>
        <w:rPr>
          <w:lang w:val="en-US" w:eastAsia="ko-KR"/>
        </w:rPr>
        <w:tab/>
        <w:t xml:space="preserve">Option 2: If the </w:t>
      </w:r>
      <w:r>
        <w:rPr>
          <w:i/>
          <w:lang w:val="en-US" w:eastAsia="ko-KR"/>
        </w:rPr>
        <w:t>duplicationState</w:t>
      </w:r>
      <w:r>
        <w:rPr>
          <w:lang w:val="en-US" w:eastAsia="ko-KR"/>
        </w:rPr>
        <w:t xml:space="preserve"> is absent, the initial duplication states are activated for all RLC entities.</w:t>
      </w:r>
    </w:p>
    <w:p>
      <w:pPr>
        <w:pStyle w:val="B1"/>
        <w:rPr>
          <w:lang w:val="en-US" w:eastAsia="ko-KR"/>
        </w:rPr>
      </w:pPr>
      <w:r>
        <w:rPr>
          <w:lang w:val="en-US" w:eastAsia="ko-KR"/>
        </w:rPr>
        <w:t>-</w:t>
      </w:r>
      <w:r>
        <w:rPr>
          <w:lang w:val="en-US" w:eastAsia="ko-KR"/>
        </w:rPr>
        <w:tab/>
        <w:t xml:space="preserve">Option 3: The </w:t>
      </w:r>
      <w:r>
        <w:rPr>
          <w:i/>
          <w:lang w:val="en-US" w:eastAsia="ko-KR"/>
        </w:rPr>
        <w:t>duplicationState</w:t>
      </w:r>
      <w:r>
        <w:rPr>
          <w:lang w:val="en-US" w:eastAsia="ko-KR"/>
        </w:rPr>
        <w:t xml:space="preserve"> is mandatorily present.</w:t>
      </w:r>
    </w:p>
    <w:p>
      <w:pPr>
        <w:rPr>
          <w:lang w:val="en-US" w:eastAsia="ko-KR"/>
        </w:rPr>
      </w:pPr>
      <w:r>
        <w:rPr>
          <w:rFonts w:hint="eastAsia"/>
          <w:lang w:val="en-US" w:eastAsia="ko-KR"/>
        </w:rPr>
        <w:t>We think all three options can work without much difference.</w:t>
      </w:r>
      <w:r>
        <w:rPr>
          <w:lang w:val="en-US" w:eastAsia="ko-KR"/>
        </w:rPr>
        <w:t xml:space="preserve"> However, we prefer Option 1, because it is more aligned with legacy signaling, i.e. </w:t>
      </w:r>
      <w:r>
        <w:rPr>
          <w:i/>
          <w:lang w:val="en-US" w:eastAsia="ko-KR"/>
        </w:rPr>
        <w:t>pdcp-Duplication</w:t>
      </w:r>
      <w:r>
        <w:rPr>
          <w:lang w:val="en-US" w:eastAsia="ko-KR"/>
        </w:rPr>
        <w:t>.</w:t>
      </w:r>
    </w:p>
    <w:p>
      <w:pPr>
        <w:rPr>
          <w:lang w:val="en-US" w:eastAsia="ko-KR"/>
        </w:rPr>
      </w:pPr>
      <w:r>
        <w:rPr>
          <w:rFonts w:hint="eastAsia"/>
          <w:lang w:val="en-US" w:eastAsia="ko-KR"/>
        </w:rPr>
        <w:t xml:space="preserve">In legacy, the </w:t>
      </w:r>
      <w:r>
        <w:rPr>
          <w:rFonts w:hint="eastAsia"/>
          <w:i/>
          <w:lang w:val="en-US" w:eastAsia="ko-KR"/>
        </w:rPr>
        <w:t>moreThanOneRLC</w:t>
      </w:r>
      <w:r>
        <w:rPr>
          <w:rFonts w:hint="eastAsia"/>
          <w:lang w:val="en-US" w:eastAsia="ko-KR"/>
        </w:rPr>
        <w:t xml:space="preserve"> is configured when the PDCP entity is used for a split bearer or a duplicate bearer. </w:t>
      </w:r>
      <w:r>
        <w:rPr>
          <w:lang w:val="en-US" w:eastAsia="ko-KR"/>
        </w:rPr>
        <w:t xml:space="preserve">If the </w:t>
      </w:r>
      <w:r>
        <w:rPr>
          <w:i/>
          <w:lang w:val="en-US" w:eastAsia="ko-KR"/>
        </w:rPr>
        <w:t>pdcp-Duplication</w:t>
      </w:r>
      <w:r>
        <w:rPr>
          <w:lang w:val="en-US" w:eastAsia="ko-KR"/>
        </w:rPr>
        <w:t xml:space="preserve"> is present, the PDCP entity is used for a duplicate bearer, and if the </w:t>
      </w:r>
      <w:r>
        <w:rPr>
          <w:i/>
          <w:lang w:val="en-US" w:eastAsia="ko-KR"/>
        </w:rPr>
        <w:t xml:space="preserve">pdcp-Duplication </w:t>
      </w:r>
      <w:r>
        <w:rPr>
          <w:lang w:val="en-US" w:eastAsia="ko-KR"/>
        </w:rPr>
        <w:t xml:space="preserve">is absent, the PDCP entity is used for a split bearer. That is, if the </w:t>
      </w:r>
      <w:r>
        <w:rPr>
          <w:i/>
          <w:lang w:val="en-US" w:eastAsia="ko-KR"/>
        </w:rPr>
        <w:t xml:space="preserve">pdcp-Duplication </w:t>
      </w:r>
      <w:r>
        <w:rPr>
          <w:lang w:val="en-US" w:eastAsia="ko-KR"/>
        </w:rPr>
        <w:t>is absent, the secondary RLC entity is deactivated for PDCP duplication, and the PDCP entity performs split bearer operation.</w:t>
      </w:r>
    </w:p>
    <w:p>
      <w:pPr>
        <w:rPr>
          <w:lang w:val="en-US" w:eastAsia="ko-KR"/>
        </w:rPr>
      </w:pPr>
      <w:r>
        <w:rPr>
          <w:lang w:val="en-US" w:eastAsia="ko-KR"/>
        </w:rPr>
        <w:t>We think t</w:t>
      </w:r>
      <w:r>
        <w:rPr>
          <w:rFonts w:hint="eastAsia"/>
          <w:lang w:val="en-US" w:eastAsia="ko-KR"/>
        </w:rPr>
        <w:t xml:space="preserve">he </w:t>
      </w:r>
      <w:r>
        <w:rPr>
          <w:i/>
          <w:lang w:val="en-US" w:eastAsia="ko-KR"/>
        </w:rPr>
        <w:t xml:space="preserve">duplicationState </w:t>
      </w:r>
      <w:r>
        <w:rPr>
          <w:lang w:val="en-US" w:eastAsia="ko-KR"/>
        </w:rPr>
        <w:t xml:space="preserve">is an extension of the </w:t>
      </w:r>
      <w:r>
        <w:rPr>
          <w:i/>
          <w:lang w:val="en-US" w:eastAsia="ko-KR"/>
        </w:rPr>
        <w:t>pdcp-Duplication</w:t>
      </w:r>
      <w:r>
        <w:rPr>
          <w:lang w:val="en-US" w:eastAsia="ko-KR"/>
        </w:rPr>
        <w:t xml:space="preserve"> to be use</w:t>
      </w:r>
      <w:r>
        <w:rPr>
          <w:rFonts w:hint="eastAsia"/>
          <w:lang w:val="en-US" w:eastAsia="ko-KR"/>
        </w:rPr>
        <w:t>d</w:t>
      </w:r>
      <w:r>
        <w:rPr>
          <w:lang w:val="en-US" w:eastAsia="ko-KR"/>
        </w:rPr>
        <w:t xml:space="preserve"> for </w:t>
      </w:r>
      <w:r>
        <w:rPr>
          <w:i/>
          <w:lang w:val="en-US" w:eastAsia="ko-KR"/>
        </w:rPr>
        <w:t>moreThanTwoRLC</w:t>
      </w:r>
      <w:r>
        <w:rPr>
          <w:lang w:val="en-US" w:eastAsia="ko-KR"/>
        </w:rPr>
        <w:t xml:space="preserve">. Then, the same principle can be applied to the </w:t>
      </w:r>
      <w:r>
        <w:rPr>
          <w:i/>
          <w:lang w:val="en-US" w:eastAsia="ko-KR"/>
        </w:rPr>
        <w:t>duplicationState</w:t>
      </w:r>
      <w:r>
        <w:rPr>
          <w:lang w:val="en-US" w:eastAsia="ko-KR"/>
        </w:rPr>
        <w:t xml:space="preserve">, i.e. if the </w:t>
      </w:r>
      <w:r>
        <w:rPr>
          <w:i/>
          <w:lang w:val="en-US" w:eastAsia="ko-KR"/>
        </w:rPr>
        <w:t>duplicationState</w:t>
      </w:r>
      <w:r>
        <w:rPr>
          <w:lang w:val="en-US" w:eastAsia="ko-KR"/>
        </w:rPr>
        <w:t xml:space="preserve"> is absent, all secondary RLC entities are deactivated for PDCP duplication, and the PDCP entity performs split bearer operation.</w:t>
      </w:r>
    </w:p>
    <w:p>
      <w:pPr>
        <w:rPr>
          <w:lang w:val="en-US" w:eastAsia="ko-KR"/>
        </w:rPr>
      </w:pPr>
      <w:r>
        <w:rPr>
          <w:rFonts w:hint="eastAsia"/>
          <w:lang w:val="en-US" w:eastAsia="ko-KR"/>
        </w:rPr>
        <w:t xml:space="preserve">Therefore, we propose that </w:t>
      </w:r>
      <w:r>
        <w:rPr>
          <w:lang w:val="en-US" w:eastAsia="ko-KR"/>
        </w:rPr>
        <w:t xml:space="preserve">if the </w:t>
      </w:r>
      <w:r>
        <w:rPr>
          <w:i/>
          <w:lang w:val="en-US" w:eastAsia="ko-KR"/>
        </w:rPr>
        <w:t>duplicationState</w:t>
      </w:r>
      <w:r>
        <w:rPr>
          <w:lang w:val="en-US" w:eastAsia="ko-KR"/>
        </w:rPr>
        <w:t xml:space="preserve"> is absent, the initial duplication states are deactivated for all RLC entities.</w:t>
      </w:r>
    </w:p>
    <w:p>
      <w:pPr>
        <w:rPr>
          <w:b/>
          <w:lang w:val="en-US" w:eastAsia="ko-KR"/>
        </w:rPr>
      </w:pPr>
      <w:r>
        <w:rPr>
          <w:rFonts w:hint="eastAsia"/>
          <w:b/>
          <w:lang w:val="en-US" w:eastAsia="ko-KR"/>
        </w:rPr>
        <w:t xml:space="preserve">Proposal: </w:t>
      </w:r>
      <w:r>
        <w:rPr>
          <w:b/>
          <w:lang w:val="en-US" w:eastAsia="ko-KR"/>
        </w:rPr>
        <w:t xml:space="preserve">If the </w:t>
      </w:r>
      <w:r>
        <w:rPr>
          <w:b/>
          <w:i/>
          <w:lang w:val="en-US" w:eastAsia="ko-KR"/>
        </w:rPr>
        <w:t>duplicationState</w:t>
      </w:r>
      <w:r>
        <w:rPr>
          <w:b/>
          <w:lang w:val="en-US" w:eastAsia="ko-KR"/>
        </w:rPr>
        <w:t xml:space="preserve"> is absent, the initial duplication states are deactivated for all RLC entities.</w:t>
      </w:r>
    </w:p>
    <w:p>
      <w:pPr>
        <w:rPr>
          <w:lang w:val="en-US" w:eastAsia="ko-KR"/>
        </w:rPr>
      </w:pPr>
    </w:p>
    <w:p>
      <w:pPr>
        <w:pStyle w:val="1"/>
        <w:rPr>
          <w:lang w:val="en-US"/>
        </w:rPr>
      </w:pPr>
      <w:r>
        <w:rPr>
          <w:lang w:val="en-US"/>
        </w:rPr>
        <w:t>3.</w:t>
      </w:r>
      <w:r>
        <w:rPr>
          <w:lang w:val="en-US"/>
        </w:rPr>
        <w:tab/>
        <w:t>Conclusion</w:t>
      </w:r>
    </w:p>
    <w:p>
      <w:pPr>
        <w:rPr>
          <w:lang w:val="en-US" w:eastAsia="ko-KR"/>
        </w:rPr>
      </w:pPr>
      <w:r>
        <w:rPr>
          <w:lang w:val="en-US" w:eastAsia="ko-KR"/>
        </w:rPr>
        <w:t xml:space="preserve">On the issue of absence of </w:t>
      </w:r>
      <w:r>
        <w:rPr>
          <w:i/>
          <w:lang w:val="en-US" w:eastAsia="ko-KR"/>
        </w:rPr>
        <w:t>duplicationState</w:t>
      </w:r>
      <w:r>
        <w:rPr>
          <w:lang w:val="en-US" w:eastAsia="ko-KR"/>
        </w:rPr>
        <w:t>, we have following proposal:</w:t>
      </w:r>
    </w:p>
    <w:p>
      <w:pPr>
        <w:rPr>
          <w:b/>
          <w:lang w:val="en-US" w:eastAsia="ko-KR"/>
        </w:rPr>
      </w:pPr>
      <w:r>
        <w:rPr>
          <w:rFonts w:hint="eastAsia"/>
          <w:b/>
          <w:lang w:val="en-US" w:eastAsia="ko-KR"/>
        </w:rPr>
        <w:t xml:space="preserve">Proposal: </w:t>
      </w:r>
      <w:r>
        <w:rPr>
          <w:b/>
          <w:lang w:val="en-US" w:eastAsia="ko-KR"/>
        </w:rPr>
        <w:t xml:space="preserve">If the </w:t>
      </w:r>
      <w:r>
        <w:rPr>
          <w:b/>
          <w:i/>
          <w:lang w:val="en-US" w:eastAsia="ko-KR"/>
        </w:rPr>
        <w:t>duplicationState</w:t>
      </w:r>
      <w:r>
        <w:rPr>
          <w:b/>
          <w:lang w:val="en-US" w:eastAsia="ko-KR"/>
        </w:rPr>
        <w:t xml:space="preserve"> is absent, the initial duplication states are deactivated for all RLC entities.</w:t>
      </w:r>
    </w:p>
    <w:p>
      <w:pPr>
        <w:rPr>
          <w:lang w:val="en-US" w:eastAsia="ko-KR"/>
        </w:rPr>
      </w:pPr>
    </w:p>
    <w:p>
      <w:pPr>
        <w:rPr>
          <w:lang w:val="en-US" w:eastAsia="ko-KR"/>
        </w:rPr>
      </w:pPr>
      <w:r>
        <w:rPr>
          <w:lang w:val="en-US" w:eastAsia="ko-KR"/>
        </w:rPr>
        <w:t>Examplary text proposals for RRC specification are shown below. Actual changes are left up to RRC CR rapporteur.</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80"/>
            </w:tblGrid>
            <w:tr>
              <w:trPr>
                <w:cantSplit/>
                <w:tblHeader/>
              </w:trPr>
              <w:tc>
                <w:tcPr>
                  <w:tcW w:w="9380" w:type="dxa"/>
                  <w:shd w:val="clear" w:color="auto" w:fill="auto"/>
                </w:tcPr>
                <w:p>
                  <w:pPr>
                    <w:pStyle w:val="TAH"/>
                    <w:rPr>
                      <w:lang w:eastAsia="en-GB"/>
                    </w:rPr>
                  </w:pPr>
                  <w:r>
                    <w:rPr>
                      <w:i/>
                      <w:lang w:eastAsia="en-GB"/>
                    </w:rPr>
                    <w:t xml:space="preserve">PDCP-Config </w:t>
                  </w:r>
                  <w:r>
                    <w:rPr>
                      <w:lang w:eastAsia="en-GB"/>
                    </w:rPr>
                    <w:t>field descriptions</w:t>
                  </w:r>
                </w:p>
              </w:tc>
            </w:tr>
            <w:tr>
              <w:trPr>
                <w:cantSplit/>
                <w:trHeight w:val="52"/>
              </w:trPr>
              <w:tc>
                <w:tcPr>
                  <w:tcW w:w="9380" w:type="dxa"/>
                  <w:shd w:val="clear" w:color="auto" w:fill="auto"/>
                </w:tcPr>
                <w:p>
                  <w:pPr>
                    <w:pStyle w:val="TAL"/>
                    <w:rPr>
                      <w:b/>
                      <w:i/>
                      <w:lang w:eastAsia="en-GB"/>
                    </w:rPr>
                  </w:pPr>
                  <w:r>
                    <w:rPr>
                      <w:b/>
                      <w:i/>
                      <w:lang w:eastAsia="en-GB"/>
                    </w:rPr>
                    <w:t>duplicationState</w:t>
                  </w:r>
                </w:p>
                <w:p>
                  <w:pPr>
                    <w:pStyle w:val="TAL"/>
                    <w:rPr>
                      <w:bCs/>
                      <w:lang w:eastAsia="en-GB"/>
                    </w:rPr>
                  </w:pPr>
                  <w:r>
                    <w:rPr>
                      <w:lang w:eastAsia="en-GB"/>
                    </w:rPr>
                    <w:t xml:space="preserve">This field indicates the initial uplink PDCP duplication state for the associated RLC entities. If set to </w:t>
                  </w:r>
                  <w:r>
                    <w:rPr>
                      <w:i/>
                      <w:lang w:eastAsia="en-GB"/>
                    </w:rPr>
                    <w:t xml:space="preserve">true, </w:t>
                  </w:r>
                  <w:r>
                    <w:rPr>
                      <w:lang w:eastAsia="en-GB"/>
                    </w:rPr>
                    <w:t xml:space="preserve">the initial PDCP duplication state is activated for the associated RLC entity. </w:t>
                  </w:r>
                  <w:ins w:id="4" w:author="seungjune.yi" w:date="2020-04-03T15:41:00Z">
                    <w:r>
                      <w:rPr>
                        <w:lang w:eastAsia="en-GB"/>
                      </w:rPr>
                      <w:t>If the field is absent, the initial PDCP duplication state</w:t>
                    </w:r>
                  </w:ins>
                  <w:ins w:id="5" w:author="seungjune.yi" w:date="2020-04-03T15:42:00Z">
                    <w:r>
                      <w:rPr>
                        <w:lang w:eastAsia="en-GB"/>
                      </w:rPr>
                      <w:t>s</w:t>
                    </w:r>
                  </w:ins>
                  <w:ins w:id="6" w:author="seungjune.yi" w:date="2020-04-03T15:41:00Z">
                    <w:r>
                      <w:rPr>
                        <w:lang w:eastAsia="en-GB"/>
                      </w:rPr>
                      <w:t xml:space="preserve"> </w:t>
                    </w:r>
                  </w:ins>
                  <w:ins w:id="7" w:author="seungjune.yi" w:date="2020-04-03T15:42:00Z">
                    <w:r>
                      <w:rPr>
                        <w:lang w:eastAsia="en-GB"/>
                      </w:rPr>
                      <w:t>are</w:t>
                    </w:r>
                  </w:ins>
                  <w:ins w:id="8" w:author="seungjune.yi" w:date="2020-04-03T15:41:00Z">
                    <w:r>
                      <w:rPr>
                        <w:lang w:eastAsia="en-GB"/>
                      </w:rPr>
                      <w:t xml:space="preserve"> </w:t>
                    </w:r>
                  </w:ins>
                  <w:ins w:id="9" w:author="seungjune.yi" w:date="2020-04-03T15:42:00Z">
                    <w:r>
                      <w:rPr>
                        <w:lang w:eastAsia="en-GB"/>
                      </w:rPr>
                      <w:t>de</w:t>
                    </w:r>
                  </w:ins>
                  <w:ins w:id="10" w:author="seungjune.yi" w:date="2020-04-03T15:41:00Z">
                    <w:r>
                      <w:rPr>
                        <w:lang w:eastAsia="en-GB"/>
                      </w:rPr>
                      <w:t xml:space="preserve">activated for </w:t>
                    </w:r>
                  </w:ins>
                  <w:ins w:id="11" w:author="seungjune.yi" w:date="2020-04-03T15:42:00Z">
                    <w:r>
                      <w:rPr>
                        <w:lang w:eastAsia="en-GB"/>
                      </w:rPr>
                      <w:t>all</w:t>
                    </w:r>
                  </w:ins>
                  <w:ins w:id="12" w:author="seungjune.yi" w:date="2020-04-03T15:41:00Z">
                    <w:r>
                      <w:rPr>
                        <w:lang w:eastAsia="en-GB"/>
                      </w:rPr>
                      <w:t xml:space="preserve"> associated RLC entit</w:t>
                    </w:r>
                  </w:ins>
                  <w:ins w:id="13" w:author="seungjune.yi" w:date="2020-04-03T15:42:00Z">
                    <w:r>
                      <w:rPr>
                        <w:lang w:eastAsia="en-GB"/>
                      </w:rPr>
                      <w:t>ies</w:t>
                    </w:r>
                  </w:ins>
                  <w:ins w:id="14" w:author="seungjune.yi" w:date="2020-04-03T15:41:00Z">
                    <w:r>
                      <w:rPr>
                        <w:lang w:eastAsia="en-GB"/>
                      </w:rPr>
                      <w:t xml:space="preserve">. </w:t>
                    </w:r>
                  </w:ins>
                  <w:r>
                    <w:rPr>
                      <w:lang w:eastAsia="en-GB"/>
                    </w:rPr>
                    <w:t>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w:t>
                  </w:r>
                </w:p>
              </w:tc>
            </w:tr>
          </w:tbl>
          <w:p>
            <w:pPr>
              <w:rPr>
                <w:lang w:val="en-US" w:eastAsia="ko-KR"/>
              </w:rPr>
            </w:pPr>
          </w:p>
        </w:tc>
      </w:tr>
    </w:tbl>
    <w:p>
      <w:pPr>
        <w:rPr>
          <w:lang w:val="en-US" w:eastAsia="ko-KR"/>
        </w:rPr>
      </w:pPr>
    </w:p>
    <w:p>
      <w:pPr>
        <w:rPr>
          <w:lang w:val="en-US" w:eastAsia="ko-KR"/>
        </w:rPr>
      </w:pP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locked/>
    <w:rPr>
      <w:rFonts w:ascii="Arial" w:eastAsia="바탕"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D9A219-9267-4491-9559-8CE51A19F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Pages>
  <Words>873</Words>
  <Characters>4980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98</cp:revision>
  <dcterms:created xsi:type="dcterms:W3CDTF">2020-03-04T00:07:00Z</dcterms:created>
  <dcterms:modified xsi:type="dcterms:W3CDTF">2020-04-09T07:26:00Z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